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23331679" w:rsidR="00AB55ED" w:rsidRDefault="00AB55ED" w:rsidP="009D3BD9">
      <w:pPr>
        <w:pStyle w:val="CRCoverPage"/>
        <w:tabs>
          <w:tab w:val="right" w:pos="9639"/>
        </w:tabs>
        <w:spacing w:after="0"/>
        <w:rPr>
          <w:b/>
          <w:i/>
          <w:noProof/>
          <w:sz w:val="28"/>
        </w:rPr>
      </w:pPr>
      <w:bookmarkStart w:id="0" w:name="OLE_LINK20"/>
      <w:bookmarkStart w:id="1" w:name="_GoBack"/>
      <w:bookmarkEnd w:id="1"/>
      <w:r w:rsidRPr="00997DE2">
        <w:rPr>
          <w:rFonts w:cs="Arial"/>
          <w:b/>
          <w:sz w:val="24"/>
          <w:lang w:val="en-US" w:eastAsia="zh-CN"/>
        </w:rPr>
        <w:t>3GPP TSG-RAN WG4 Meeting #</w:t>
      </w:r>
      <w:r w:rsidR="00E212D1">
        <w:rPr>
          <w:rFonts w:cs="Arial"/>
          <w:b/>
          <w:sz w:val="24"/>
          <w:lang w:val="en-US" w:eastAsia="zh-CN"/>
        </w:rPr>
        <w:t>10</w:t>
      </w:r>
      <w:r w:rsidR="00060427">
        <w:rPr>
          <w:rFonts w:cs="Arial"/>
          <w:b/>
          <w:sz w:val="24"/>
          <w:lang w:val="en-US" w:eastAsia="zh-CN"/>
        </w:rPr>
        <w:t>2</w:t>
      </w:r>
      <w:r>
        <w:rPr>
          <w:rFonts w:cs="Arial"/>
          <w:b/>
          <w:sz w:val="24"/>
          <w:lang w:val="en-US" w:eastAsia="zh-CN"/>
        </w:rPr>
        <w:t>-e</w:t>
      </w:r>
      <w:r>
        <w:rPr>
          <w:b/>
          <w:i/>
          <w:noProof/>
          <w:sz w:val="28"/>
        </w:rPr>
        <w:tab/>
      </w:r>
      <w:r w:rsidR="00346689" w:rsidRPr="00346689">
        <w:rPr>
          <w:b/>
          <w:i/>
          <w:noProof/>
          <w:sz w:val="28"/>
        </w:rPr>
        <w:t>R4-2206841</w:t>
      </w:r>
    </w:p>
    <w:p w14:paraId="40E57B97" w14:textId="460A8B90"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060427">
        <w:rPr>
          <w:rFonts w:cs="Arial"/>
          <w:b/>
          <w:sz w:val="24"/>
          <w:szCs w:val="24"/>
        </w:rPr>
        <w:t>Feb</w:t>
      </w:r>
      <w:r w:rsidR="007403E7">
        <w:rPr>
          <w:rFonts w:cs="Arial"/>
          <w:b/>
          <w:sz w:val="24"/>
          <w:szCs w:val="24"/>
        </w:rPr>
        <w:t xml:space="preserve"> </w:t>
      </w:r>
      <w:r w:rsidR="00060427">
        <w:rPr>
          <w:rFonts w:cs="Arial"/>
          <w:b/>
          <w:sz w:val="24"/>
          <w:szCs w:val="24"/>
        </w:rPr>
        <w:t xml:space="preserve">21 </w:t>
      </w:r>
      <w:r w:rsidRPr="001C59E2">
        <w:rPr>
          <w:rFonts w:cs="Arial"/>
          <w:b/>
          <w:sz w:val="24"/>
          <w:szCs w:val="24"/>
        </w:rPr>
        <w:t>–</w:t>
      </w:r>
      <w:r w:rsidR="00060427">
        <w:rPr>
          <w:rFonts w:cs="Arial"/>
          <w:b/>
          <w:sz w:val="24"/>
          <w:szCs w:val="24"/>
        </w:rPr>
        <w:t xml:space="preserve"> Mar </w:t>
      </w:r>
      <w:r w:rsidR="009E1F21">
        <w:rPr>
          <w:rFonts w:cs="Arial"/>
          <w:b/>
          <w:sz w:val="24"/>
          <w:szCs w:val="24"/>
        </w:rPr>
        <w:t>3</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FCDA6B5" w:rsidR="001E41F3" w:rsidRPr="00410371" w:rsidRDefault="00B40ABD"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033A57E" w:rsidR="001E41F3" w:rsidRPr="00410371" w:rsidRDefault="008545D3" w:rsidP="00CC32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CC32CD">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5A96A6C" w:rsidR="001E41F3" w:rsidRDefault="00CC32CD" w:rsidP="00D84426">
            <w:pPr>
              <w:pStyle w:val="CRCoverPage"/>
              <w:spacing w:after="0"/>
              <w:ind w:left="100"/>
            </w:pPr>
            <w:r w:rsidRPr="00CC32CD">
              <w:t>DraftCR on applicability rules for FR2 inter-band CA with CBM</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78A3C1F" w:rsidR="001E41F3" w:rsidRDefault="008545D3" w:rsidP="00612931">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CC32CD" w:rsidRPr="00DE43E2">
              <w:rPr>
                <w:rFonts w:cs="Arial"/>
                <w:szCs w:val="21"/>
                <w:lang w:eastAsia="ja-JP"/>
              </w:rPr>
              <w:t>RF_FR2_req_enh2</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20F4E18" w:rsidR="001E41F3" w:rsidRDefault="00183A08" w:rsidP="001D24DC">
            <w:pPr>
              <w:pStyle w:val="CRCoverPage"/>
              <w:spacing w:after="0"/>
              <w:ind w:left="100"/>
              <w:rPr>
                <w:noProof/>
              </w:rPr>
            </w:pPr>
            <w:r>
              <w:rPr>
                <w:noProof/>
              </w:rPr>
              <w:t>202</w:t>
            </w:r>
            <w:r w:rsidR="0054118C">
              <w:rPr>
                <w:noProof/>
              </w:rPr>
              <w:t>2</w:t>
            </w:r>
            <w:r>
              <w:rPr>
                <w:noProof/>
              </w:rPr>
              <w:t>-</w:t>
            </w:r>
            <w:r w:rsidR="0054118C">
              <w:rPr>
                <w:noProof/>
              </w:rPr>
              <w:t>0</w:t>
            </w:r>
            <w:r w:rsidR="00060427">
              <w:rPr>
                <w:noProof/>
              </w:rPr>
              <w:t>2</w:t>
            </w:r>
            <w:r>
              <w:rPr>
                <w:noProof/>
              </w:rPr>
              <w:t>-</w:t>
            </w:r>
            <w:r w:rsidR="001D24DC">
              <w:rPr>
                <w:noProof/>
              </w:rPr>
              <w:t>28</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88871AD" w:rsidR="001E41F3" w:rsidRDefault="00CC32CD"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1725F7C3" w:rsidR="0028222F" w:rsidRPr="00291587" w:rsidRDefault="00CC32CD" w:rsidP="00291587">
            <w:pPr>
              <w:pStyle w:val="CRCoverPage"/>
              <w:spacing w:after="0"/>
              <w:ind w:left="100"/>
              <w:rPr>
                <w:rFonts w:eastAsia="宋体"/>
              </w:rPr>
            </w:pPr>
            <w:r>
              <w:rPr>
                <w:noProof/>
                <w:lang w:eastAsia="zh-CN"/>
              </w:rPr>
              <w:t>For CBM based FR2 inter-band CA</w:t>
            </w:r>
            <w:r w:rsidR="00291587">
              <w:rPr>
                <w:noProof/>
                <w:lang w:eastAsia="zh-CN"/>
              </w:rPr>
              <w:t xml:space="preserve">, </w:t>
            </w:r>
            <w:r>
              <w:rPr>
                <w:noProof/>
                <w:lang w:eastAsia="zh-CN"/>
              </w:rPr>
              <w:t>the applicability rules needs to be introduced for the requirements in RRC connnected state</w:t>
            </w:r>
            <w:r w:rsidR="00291587">
              <w:rPr>
                <w:noProof/>
                <w:lang w:eastAsia="zh-CN"/>
              </w:rPr>
              <w:t>.</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72495" w14:textId="6553584A" w:rsidR="00291587" w:rsidRDefault="00CC32CD" w:rsidP="00291587">
            <w:pPr>
              <w:pStyle w:val="CRCoverPage"/>
              <w:numPr>
                <w:ilvl w:val="0"/>
                <w:numId w:val="18"/>
              </w:numPr>
              <w:spacing w:after="0"/>
              <w:rPr>
                <w:noProof/>
                <w:lang w:eastAsia="zh-CN"/>
              </w:rPr>
            </w:pPr>
            <w:r>
              <w:rPr>
                <w:noProof/>
                <w:lang w:eastAsia="zh-CN"/>
              </w:rPr>
              <w:t>To introduce the applicability rules for CBM based FR2 inter-band CA</w:t>
            </w:r>
            <w:r w:rsidR="00291587" w:rsidRPr="00291587">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70AF3607" w:rsidR="00EB7DE6" w:rsidRPr="00EB7DE6" w:rsidRDefault="00681CCE" w:rsidP="00EB7DE6">
            <w:pPr>
              <w:pStyle w:val="CRCoverPage"/>
              <w:spacing w:after="0"/>
              <w:ind w:left="100"/>
              <w:rPr>
                <w:noProof/>
                <w:lang w:eastAsia="zh-CN"/>
              </w:rPr>
            </w:pPr>
            <w:r>
              <w:rPr>
                <w:rFonts w:hint="eastAsia"/>
                <w:noProof/>
                <w:lang w:eastAsia="zh-CN"/>
              </w:rPr>
              <w:t>T</w:t>
            </w:r>
            <w:r>
              <w:rPr>
                <w:noProof/>
                <w:lang w:eastAsia="zh-CN"/>
              </w:rPr>
              <w:t>he</w:t>
            </w:r>
            <w:r w:rsidR="00CC32CD">
              <w:rPr>
                <w:noProof/>
                <w:lang w:eastAsia="zh-CN"/>
              </w:rPr>
              <w:t>re may have misunderstanding on the requirements applied in CBM based FR2 inter-band CA operation</w:t>
            </w:r>
            <w:r w:rsidR="00291587" w:rsidRPr="00291587">
              <w:rPr>
                <w:noProof/>
                <w:lang w:eastAsia="zh-CN"/>
              </w:rPr>
              <w:t>.</w:t>
            </w:r>
          </w:p>
          <w:p w14:paraId="7731AC33" w14:textId="655343C4" w:rsidR="001E41F3" w:rsidRDefault="00AE01F0" w:rsidP="00EB7DE6">
            <w:pPr>
              <w:pStyle w:val="CRCoverPage"/>
              <w:spacing w:after="0"/>
              <w:ind w:left="100"/>
              <w:rPr>
                <w:noProof/>
              </w:rPr>
            </w:pP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CC14E1C" w:rsidR="001E41F3" w:rsidRPr="00AD3D0F" w:rsidRDefault="00CC32CD" w:rsidP="00CC32CD">
            <w:pPr>
              <w:pStyle w:val="CRCoverPage"/>
              <w:spacing w:after="0"/>
              <w:ind w:left="100"/>
            </w:pPr>
            <w:r>
              <w:rPr>
                <w:noProof/>
                <w:lang w:eastAsia="zh-CN"/>
              </w:rPr>
              <w:t>3.6.</w:t>
            </w:r>
            <w:r w:rsidR="00B40ABD">
              <w:rPr>
                <w:rFonts w:hint="eastAsia"/>
                <w:noProof/>
                <w:lang w:eastAsia="zh-CN"/>
              </w:rPr>
              <w:t>x</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3FB8D28A" w14:textId="5B60C940" w:rsidR="00CC32CD" w:rsidRPr="00CC32CD" w:rsidRDefault="00CC32CD" w:rsidP="00CC32CD">
      <w:pPr>
        <w:keepNext/>
        <w:keepLines/>
        <w:spacing w:before="120"/>
        <w:ind w:left="1134" w:hanging="1134"/>
        <w:outlineLvl w:val="2"/>
        <w:rPr>
          <w:ins w:id="5" w:author="Huawei" w:date="2022-02-07T15:01:00Z"/>
          <w:rFonts w:ascii="Arial" w:eastAsia="宋体" w:hAnsi="Arial"/>
          <w:sz w:val="28"/>
          <w:lang w:val="en-US" w:eastAsia="ko-KR"/>
        </w:rPr>
      </w:pPr>
      <w:ins w:id="6" w:author="Huawei" w:date="2022-02-07T15:01:00Z">
        <w:r w:rsidRPr="00CC32CD">
          <w:rPr>
            <w:rFonts w:ascii="Arial" w:eastAsia="宋体" w:hAnsi="Arial"/>
            <w:sz w:val="28"/>
            <w:lang w:val="en-US" w:eastAsia="ko-KR"/>
          </w:rPr>
          <w:t>3.6.</w:t>
        </w:r>
      </w:ins>
      <w:ins w:id="7" w:author="Huawei" w:date="2022-02-25T16:57:00Z">
        <w:r w:rsidR="00B40ABD">
          <w:rPr>
            <w:rFonts w:ascii="Arial" w:eastAsia="宋体" w:hAnsi="Arial"/>
            <w:sz w:val="28"/>
            <w:lang w:val="en-US" w:eastAsia="ko-KR"/>
          </w:rPr>
          <w:t>x</w:t>
        </w:r>
      </w:ins>
      <w:ins w:id="8" w:author="Huawei" w:date="2022-02-07T15:01:00Z">
        <w:r w:rsidRPr="00CC32CD">
          <w:rPr>
            <w:rFonts w:ascii="Arial" w:eastAsia="宋体" w:hAnsi="Arial"/>
            <w:sz w:val="28"/>
            <w:lang w:val="en-US" w:eastAsia="ko-KR"/>
          </w:rPr>
          <w:tab/>
          <w:t xml:space="preserve">Applicability </w:t>
        </w:r>
        <w:r w:rsidRPr="00CC32CD">
          <w:rPr>
            <w:rFonts w:ascii="Arial" w:eastAsia="宋体" w:hAnsi="Arial"/>
            <w:noProof/>
            <w:sz w:val="28"/>
          </w:rPr>
          <w:t>for FR2</w:t>
        </w:r>
        <w:r>
          <w:rPr>
            <w:rFonts w:ascii="Arial" w:eastAsia="宋体" w:hAnsi="Arial"/>
            <w:noProof/>
            <w:sz w:val="28"/>
          </w:rPr>
          <w:t xml:space="preserve"> </w:t>
        </w:r>
        <w:r w:rsidRPr="00CC32CD">
          <w:rPr>
            <w:rFonts w:ascii="Arial" w:eastAsia="宋体" w:hAnsi="Arial"/>
            <w:noProof/>
            <w:sz w:val="28"/>
          </w:rPr>
          <w:t>int</w:t>
        </w:r>
        <w:r>
          <w:rPr>
            <w:rFonts w:ascii="Arial" w:eastAsia="宋体" w:hAnsi="Arial"/>
            <w:noProof/>
            <w:sz w:val="28"/>
          </w:rPr>
          <w:t>er</w:t>
        </w:r>
        <w:r w:rsidRPr="00CC32CD">
          <w:rPr>
            <w:rFonts w:ascii="Arial" w:eastAsia="宋体" w:hAnsi="Arial"/>
            <w:noProof/>
            <w:sz w:val="28"/>
          </w:rPr>
          <w:t>-band</w:t>
        </w:r>
        <w:r>
          <w:rPr>
            <w:rFonts w:ascii="Arial" w:eastAsia="宋体" w:hAnsi="Arial"/>
            <w:noProof/>
            <w:sz w:val="28"/>
          </w:rPr>
          <w:t xml:space="preserve"> </w:t>
        </w:r>
        <w:r w:rsidR="0007490C">
          <w:rPr>
            <w:rFonts w:ascii="Arial" w:eastAsia="宋体" w:hAnsi="Arial"/>
            <w:noProof/>
            <w:sz w:val="28"/>
          </w:rPr>
          <w:t xml:space="preserve">CA </w:t>
        </w:r>
        <w:r>
          <w:rPr>
            <w:rFonts w:ascii="Arial" w:eastAsia="宋体" w:hAnsi="Arial"/>
            <w:noProof/>
            <w:sz w:val="28"/>
          </w:rPr>
          <w:t>with CBM</w:t>
        </w:r>
      </w:ins>
    </w:p>
    <w:p w14:paraId="3BA4534A" w14:textId="5EF5F9D9" w:rsidR="009E5166" w:rsidRPr="00CC32CD" w:rsidRDefault="00362A7F">
      <w:pPr>
        <w:rPr>
          <w:noProof/>
        </w:rPr>
      </w:pPr>
      <w:ins w:id="9" w:author="Huawei" w:date="2022-02-28T10:06:00Z">
        <w:r>
          <w:rPr>
            <w:lang w:eastAsia="zh-CN"/>
          </w:rPr>
          <w:t xml:space="preserve">For </w:t>
        </w:r>
        <w:r w:rsidRPr="00CC32CD">
          <w:rPr>
            <w:rFonts w:eastAsia="?? ??"/>
            <w:lang w:eastAsia="ko-KR"/>
          </w:rPr>
          <w:t>UE</w:t>
        </w:r>
        <w:r>
          <w:rPr>
            <w:rFonts w:eastAsia="?? ??"/>
            <w:lang w:eastAsia="ko-KR"/>
          </w:rPr>
          <w:t xml:space="preserve"> </w:t>
        </w:r>
        <w:r w:rsidRPr="0007490C">
          <w:rPr>
            <w:rFonts w:eastAsia="?? ??"/>
            <w:lang w:eastAsia="ko-KR"/>
          </w:rPr>
          <w:t xml:space="preserve">capable of </w:t>
        </w:r>
        <w:r>
          <w:rPr>
            <w:rFonts w:eastAsia="?? ??"/>
            <w:lang w:eastAsia="ko-KR"/>
          </w:rPr>
          <w:t>common</w:t>
        </w:r>
        <w:r w:rsidRPr="0007490C">
          <w:rPr>
            <w:rFonts w:eastAsia="?? ??"/>
            <w:lang w:eastAsia="ko-KR"/>
          </w:rPr>
          <w:t xml:space="preserve"> beam management</w:t>
        </w:r>
        <w:r>
          <w:rPr>
            <w:rFonts w:eastAsia="?? ??"/>
            <w:lang w:eastAsia="ko-KR"/>
          </w:rPr>
          <w:t>,</w:t>
        </w:r>
        <w:r w:rsidRPr="0007490C">
          <w:rPr>
            <w:rFonts w:eastAsia="?? ??"/>
            <w:lang w:eastAsia="ko-KR"/>
          </w:rPr>
          <w:t xml:space="preserve"> </w:t>
        </w:r>
        <w:r>
          <w:rPr>
            <w:lang w:eastAsia="zh-CN"/>
          </w:rPr>
          <w:t>w</w:t>
        </w:r>
      </w:ins>
      <w:ins w:id="10" w:author="Huawei" w:date="2022-02-07T15:52:00Z">
        <w:r w:rsidR="00385637" w:rsidRPr="00843E85">
          <w:rPr>
            <w:lang w:eastAsia="zh-CN"/>
          </w:rPr>
          <w:t xml:space="preserve">hen </w:t>
        </w:r>
      </w:ins>
      <w:ins w:id="11" w:author="Huawei" w:date="2022-02-26T12:00:00Z">
        <w:r w:rsidR="009D2182" w:rsidRPr="00843E85">
          <w:rPr>
            <w:lang w:eastAsia="zh-CN"/>
          </w:rPr>
          <w:t>FR2</w:t>
        </w:r>
        <w:r w:rsidR="009D2182">
          <w:rPr>
            <w:lang w:eastAsia="zh-CN"/>
          </w:rPr>
          <w:t xml:space="preserve"> </w:t>
        </w:r>
      </w:ins>
      <w:ins w:id="12" w:author="Huawei" w:date="2022-02-07T15:52:00Z">
        <w:r w:rsidR="00385637" w:rsidRPr="00843E85">
          <w:rPr>
            <w:lang w:eastAsia="zh-CN"/>
          </w:rPr>
          <w:t xml:space="preserve">inter-band carrier aggregation is performed, </w:t>
        </w:r>
      </w:ins>
      <w:ins w:id="13" w:author="Huawei" w:date="2022-02-28T10:07:00Z">
        <w:r w:rsidRPr="00CC32CD">
          <w:rPr>
            <w:rFonts w:eastAsia="?? ??"/>
            <w:lang w:eastAsia="ko-KR"/>
          </w:rPr>
          <w:t>the requirements specified in this version of the specification</w:t>
        </w:r>
        <w:r>
          <w:rPr>
            <w:rFonts w:eastAsia="?? ??"/>
            <w:lang w:eastAsia="ko-KR"/>
          </w:rPr>
          <w:t xml:space="preserve"> apply when a CC in any one of the </w:t>
        </w:r>
      </w:ins>
      <w:ins w:id="14" w:author="Huawei" w:date="2022-02-28T10:10:00Z">
        <w:r>
          <w:rPr>
            <w:rFonts w:eastAsia="?? ??"/>
            <w:lang w:eastAsia="ko-KR"/>
          </w:rPr>
          <w:t xml:space="preserve">participating bands is configured with </w:t>
        </w:r>
      </w:ins>
      <w:ins w:id="15" w:author="Huawei" w:date="2022-02-28T10:12:00Z">
        <w:r>
          <w:rPr>
            <w:rFonts w:eastAsia="?? ??"/>
            <w:lang w:eastAsia="ko-KR"/>
          </w:rPr>
          <w:t>both an active UL BWP and beam management RS</w:t>
        </w:r>
      </w:ins>
      <w:ins w:id="16" w:author="Huawei" w:date="2022-02-28T10:13:00Z">
        <w:r>
          <w:rPr>
            <w:rFonts w:eastAsia="?? ??"/>
            <w:lang w:eastAsia="ko-KR"/>
          </w:rPr>
          <w:t>(s)</w:t>
        </w:r>
      </w:ins>
      <w:ins w:id="17" w:author="Huawei" w:date="2022-02-07T15:57:00Z">
        <w:r w:rsidR="00385637">
          <w:rPr>
            <w:rFonts w:eastAsia="?? ??"/>
            <w:lang w:eastAsia="ko-KR"/>
          </w:rPr>
          <w:t>.</w:t>
        </w:r>
      </w:ins>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4D8053F7" w14:textId="77777777" w:rsidR="00CC32CD" w:rsidRPr="00291587" w:rsidRDefault="00CC32CD">
      <w:pPr>
        <w:rPr>
          <w:noProof/>
        </w:rPr>
      </w:pPr>
    </w:p>
    <w:sectPr w:rsidR="00CC32CD" w:rsidRPr="002915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76A59" w14:textId="77777777" w:rsidR="004241FD" w:rsidRDefault="004241FD">
      <w:r>
        <w:separator/>
      </w:r>
    </w:p>
  </w:endnote>
  <w:endnote w:type="continuationSeparator" w:id="0">
    <w:p w14:paraId="218A5B37" w14:textId="77777777" w:rsidR="004241FD" w:rsidRDefault="00424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73D15" w14:textId="77777777" w:rsidR="004241FD" w:rsidRDefault="004241FD">
      <w:r>
        <w:separator/>
      </w:r>
    </w:p>
  </w:footnote>
  <w:footnote w:type="continuationSeparator" w:id="0">
    <w:p w14:paraId="2AE65112" w14:textId="77777777" w:rsidR="004241FD" w:rsidRDefault="00424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F157E" w:rsidRDefault="00AF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F157E" w:rsidRDefault="00AF15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F157E" w:rsidRDefault="00AF15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F157E" w:rsidRDefault="00AF1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6"/>
  </w:num>
  <w:num w:numId="6">
    <w:abstractNumId w:val="0"/>
  </w:num>
  <w:num w:numId="7">
    <w:abstractNumId w:val="7"/>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9"/>
  </w:num>
  <w:num w:numId="16">
    <w:abstractNumId w:val="3"/>
  </w:num>
  <w:num w:numId="17">
    <w:abstractNumId w:val="12"/>
  </w:num>
  <w:num w:numId="18">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D"/>
    <w:rsid w:val="000100F1"/>
    <w:rsid w:val="00022E4A"/>
    <w:rsid w:val="00034833"/>
    <w:rsid w:val="00036028"/>
    <w:rsid w:val="0005724E"/>
    <w:rsid w:val="00060427"/>
    <w:rsid w:val="00064DD6"/>
    <w:rsid w:val="00066745"/>
    <w:rsid w:val="0007490C"/>
    <w:rsid w:val="00092E7D"/>
    <w:rsid w:val="000975F5"/>
    <w:rsid w:val="000A6394"/>
    <w:rsid w:val="000B7FED"/>
    <w:rsid w:val="000C038A"/>
    <w:rsid w:val="000C6598"/>
    <w:rsid w:val="000D3DEC"/>
    <w:rsid w:val="000F5E30"/>
    <w:rsid w:val="00125FFD"/>
    <w:rsid w:val="00136B89"/>
    <w:rsid w:val="0014211C"/>
    <w:rsid w:val="0014286E"/>
    <w:rsid w:val="00145D43"/>
    <w:rsid w:val="00146B0B"/>
    <w:rsid w:val="00147E6D"/>
    <w:rsid w:val="00157FE0"/>
    <w:rsid w:val="00161DC9"/>
    <w:rsid w:val="00183A08"/>
    <w:rsid w:val="00192C46"/>
    <w:rsid w:val="001A08B3"/>
    <w:rsid w:val="001A5AAB"/>
    <w:rsid w:val="001A7B60"/>
    <w:rsid w:val="001B52F0"/>
    <w:rsid w:val="001B7A65"/>
    <w:rsid w:val="001C618A"/>
    <w:rsid w:val="001C72B5"/>
    <w:rsid w:val="001D24DC"/>
    <w:rsid w:val="001E41F3"/>
    <w:rsid w:val="001E5948"/>
    <w:rsid w:val="001E6FE2"/>
    <w:rsid w:val="001F347A"/>
    <w:rsid w:val="001F4027"/>
    <w:rsid w:val="0022729B"/>
    <w:rsid w:val="0025004A"/>
    <w:rsid w:val="00255CF8"/>
    <w:rsid w:val="0026004D"/>
    <w:rsid w:val="002640DD"/>
    <w:rsid w:val="002652E8"/>
    <w:rsid w:val="00271424"/>
    <w:rsid w:val="002719AD"/>
    <w:rsid w:val="00275D12"/>
    <w:rsid w:val="0028222F"/>
    <w:rsid w:val="00284FEB"/>
    <w:rsid w:val="002860C4"/>
    <w:rsid w:val="0029117D"/>
    <w:rsid w:val="00291587"/>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3763E"/>
    <w:rsid w:val="00346689"/>
    <w:rsid w:val="003609EF"/>
    <w:rsid w:val="00361373"/>
    <w:rsid w:val="0036231A"/>
    <w:rsid w:val="00362A7F"/>
    <w:rsid w:val="00371BE7"/>
    <w:rsid w:val="0037443F"/>
    <w:rsid w:val="003748A4"/>
    <w:rsid w:val="00374DD4"/>
    <w:rsid w:val="00385637"/>
    <w:rsid w:val="00390504"/>
    <w:rsid w:val="003A0CAA"/>
    <w:rsid w:val="003B2040"/>
    <w:rsid w:val="003D1FB3"/>
    <w:rsid w:val="003E1A36"/>
    <w:rsid w:val="003E1F71"/>
    <w:rsid w:val="003E68C3"/>
    <w:rsid w:val="003F4D06"/>
    <w:rsid w:val="00405967"/>
    <w:rsid w:val="00410371"/>
    <w:rsid w:val="00413F1B"/>
    <w:rsid w:val="004241FD"/>
    <w:rsid w:val="004242F1"/>
    <w:rsid w:val="00450A09"/>
    <w:rsid w:val="00453A4F"/>
    <w:rsid w:val="00484BBB"/>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808D4"/>
    <w:rsid w:val="00592D74"/>
    <w:rsid w:val="005E0E0A"/>
    <w:rsid w:val="005E2C44"/>
    <w:rsid w:val="005F213C"/>
    <w:rsid w:val="005F23E3"/>
    <w:rsid w:val="005F2F2D"/>
    <w:rsid w:val="00612931"/>
    <w:rsid w:val="00621188"/>
    <w:rsid w:val="006257ED"/>
    <w:rsid w:val="00645F0C"/>
    <w:rsid w:val="00681CCE"/>
    <w:rsid w:val="00695808"/>
    <w:rsid w:val="006B46FB"/>
    <w:rsid w:val="006D0C7E"/>
    <w:rsid w:val="006E21FB"/>
    <w:rsid w:val="00704D90"/>
    <w:rsid w:val="00713820"/>
    <w:rsid w:val="0072490C"/>
    <w:rsid w:val="007403E7"/>
    <w:rsid w:val="00747E68"/>
    <w:rsid w:val="00755099"/>
    <w:rsid w:val="00763C81"/>
    <w:rsid w:val="00764E94"/>
    <w:rsid w:val="00771514"/>
    <w:rsid w:val="0077269E"/>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E5D69"/>
    <w:rsid w:val="007F7259"/>
    <w:rsid w:val="00801BF1"/>
    <w:rsid w:val="008040A8"/>
    <w:rsid w:val="00811CA3"/>
    <w:rsid w:val="00820B3D"/>
    <w:rsid w:val="008218E6"/>
    <w:rsid w:val="008279FA"/>
    <w:rsid w:val="00832D92"/>
    <w:rsid w:val="008461B4"/>
    <w:rsid w:val="008545D3"/>
    <w:rsid w:val="00857731"/>
    <w:rsid w:val="008604F2"/>
    <w:rsid w:val="008626E7"/>
    <w:rsid w:val="0086714F"/>
    <w:rsid w:val="00870EE7"/>
    <w:rsid w:val="008863B9"/>
    <w:rsid w:val="008A45A6"/>
    <w:rsid w:val="008A5AB5"/>
    <w:rsid w:val="008C34EF"/>
    <w:rsid w:val="008C77FD"/>
    <w:rsid w:val="008F2698"/>
    <w:rsid w:val="008F686C"/>
    <w:rsid w:val="009148DE"/>
    <w:rsid w:val="00924351"/>
    <w:rsid w:val="00925340"/>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D2182"/>
    <w:rsid w:val="009D3BD9"/>
    <w:rsid w:val="009D7AD3"/>
    <w:rsid w:val="009E1F21"/>
    <w:rsid w:val="009E3297"/>
    <w:rsid w:val="009E5166"/>
    <w:rsid w:val="009F734F"/>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5BEB"/>
    <w:rsid w:val="00AC6DBC"/>
    <w:rsid w:val="00AD1CD8"/>
    <w:rsid w:val="00AD3D0F"/>
    <w:rsid w:val="00AE01F0"/>
    <w:rsid w:val="00AE1B2D"/>
    <w:rsid w:val="00AE4BC2"/>
    <w:rsid w:val="00AF157E"/>
    <w:rsid w:val="00B04741"/>
    <w:rsid w:val="00B133B5"/>
    <w:rsid w:val="00B20FBD"/>
    <w:rsid w:val="00B229CE"/>
    <w:rsid w:val="00B258BB"/>
    <w:rsid w:val="00B40ABD"/>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E292F"/>
    <w:rsid w:val="00BF099D"/>
    <w:rsid w:val="00C01F01"/>
    <w:rsid w:val="00C10DB3"/>
    <w:rsid w:val="00C11DC2"/>
    <w:rsid w:val="00C13BE2"/>
    <w:rsid w:val="00C1487E"/>
    <w:rsid w:val="00C31944"/>
    <w:rsid w:val="00C35BE6"/>
    <w:rsid w:val="00C4579A"/>
    <w:rsid w:val="00C53C32"/>
    <w:rsid w:val="00C66BA2"/>
    <w:rsid w:val="00C67ACD"/>
    <w:rsid w:val="00C71692"/>
    <w:rsid w:val="00C810DD"/>
    <w:rsid w:val="00C936B1"/>
    <w:rsid w:val="00C942ED"/>
    <w:rsid w:val="00C95985"/>
    <w:rsid w:val="00CC10DA"/>
    <w:rsid w:val="00CC13C8"/>
    <w:rsid w:val="00CC2A98"/>
    <w:rsid w:val="00CC32CD"/>
    <w:rsid w:val="00CC32EF"/>
    <w:rsid w:val="00CC4E5D"/>
    <w:rsid w:val="00CC5026"/>
    <w:rsid w:val="00CC68D0"/>
    <w:rsid w:val="00CD7C9D"/>
    <w:rsid w:val="00D00A3F"/>
    <w:rsid w:val="00D03F9A"/>
    <w:rsid w:val="00D06D51"/>
    <w:rsid w:val="00D23C4C"/>
    <w:rsid w:val="00D24991"/>
    <w:rsid w:val="00D25534"/>
    <w:rsid w:val="00D50255"/>
    <w:rsid w:val="00D530F2"/>
    <w:rsid w:val="00D57522"/>
    <w:rsid w:val="00D66520"/>
    <w:rsid w:val="00D840EF"/>
    <w:rsid w:val="00D84426"/>
    <w:rsid w:val="00D863A8"/>
    <w:rsid w:val="00DA1E55"/>
    <w:rsid w:val="00DA423A"/>
    <w:rsid w:val="00DB0548"/>
    <w:rsid w:val="00DB5469"/>
    <w:rsid w:val="00DD3B25"/>
    <w:rsid w:val="00DD47D3"/>
    <w:rsid w:val="00DE34CF"/>
    <w:rsid w:val="00DE3566"/>
    <w:rsid w:val="00DE3A24"/>
    <w:rsid w:val="00E13F3D"/>
    <w:rsid w:val="00E212D1"/>
    <w:rsid w:val="00E30D13"/>
    <w:rsid w:val="00E34898"/>
    <w:rsid w:val="00E50169"/>
    <w:rsid w:val="00E5491E"/>
    <w:rsid w:val="00E72E6A"/>
    <w:rsid w:val="00E83DBE"/>
    <w:rsid w:val="00E84313"/>
    <w:rsid w:val="00E84B33"/>
    <w:rsid w:val="00EA228A"/>
    <w:rsid w:val="00EA56AB"/>
    <w:rsid w:val="00EB09B7"/>
    <w:rsid w:val="00EB7DE6"/>
    <w:rsid w:val="00EC55CE"/>
    <w:rsid w:val="00EE011E"/>
    <w:rsid w:val="00EE0FEE"/>
    <w:rsid w:val="00EE1D84"/>
    <w:rsid w:val="00EE7D7C"/>
    <w:rsid w:val="00F1738B"/>
    <w:rsid w:val="00F25D98"/>
    <w:rsid w:val="00F300FB"/>
    <w:rsid w:val="00F305E3"/>
    <w:rsid w:val="00F40FD6"/>
    <w:rsid w:val="00F91D4A"/>
    <w:rsid w:val="00F9424F"/>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312E4-8CA8-4167-A097-B9036E83D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363</Words>
  <Characters>2072</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2022-03-02T12:19:00Z</dcterms:created>
  <dcterms:modified xsi:type="dcterms:W3CDTF">2022-03-02T12:19:00Z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(3)Pz2hP2Cd5zMn+O74riqyd6g+H7hftzqMARaMG+Zvdm4YoSO8ELBg5oLWUoNZmX5gdMZk5RbQ
uJqPMy/LGJ6xsRTGR0twC9RjJCHsgpSqezh6BkcDD8G/jeXJN+KsnWoOvUnrg/rMC+6NPi6Z
jLAM9+1sKiFVVC119McOSZL3Cn32lPhH7y6kU9naLcTiHfNClp+xUArdw0tSfcZMRc/58zbm
PJ//l2U6omnPF4jHy8</vt:lpwstr>
  </property>
  <property fmtid="{D5CDD505-2E9C-101B-9397-08002B2CF9AE}" pid="22" name="_2015_ms_pID_7253431">
    <vt:lpwstr>OdWbXCyURftx56HV3dd/n/SK/hX6t0IlxDhOMMUQj3H2J/6leYMl0P
jgSreR4x65ngUWTnW2JTOZdYdNMNfRk5qyhNtmvlUDPfz4sB7PwIK6ATv0VnEAXa8q9mxiSB
szOtqBRl6wfWjQex/PBw+Y5nSczR2jJtiuKpmny1QIs2HSTEwewVfBroaBaFieX4bQNu75Bu
Z3n8Xe+Akjgds3tGiL4vSsUgu+KO+wstoTy1</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